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000A2247"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A32D45" w:rsidRPr="00A32D45">
        <w:rPr>
          <w:b/>
          <w:noProof/>
          <w:sz w:val="24"/>
        </w:rPr>
        <w:t>C4-240</w:t>
      </w:r>
      <w:r w:rsidR="008B33AF">
        <w:rPr>
          <w:b/>
          <w:noProof/>
          <w:sz w:val="24"/>
        </w:rPr>
        <w:t>777</w:t>
      </w:r>
    </w:p>
    <w:p w14:paraId="379092B6" w14:textId="7CC68542"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8B33AF">
        <w:rPr>
          <w:b/>
          <w:noProof/>
          <w:sz w:val="24"/>
        </w:rPr>
        <w:tab/>
      </w:r>
      <w:r w:rsidR="008B33AF">
        <w:rPr>
          <w:b/>
          <w:noProof/>
          <w:sz w:val="24"/>
        </w:rPr>
        <w:tab/>
      </w:r>
      <w:r w:rsidR="008B33AF">
        <w:rPr>
          <w:b/>
          <w:noProof/>
          <w:sz w:val="24"/>
        </w:rPr>
        <w:tab/>
      </w:r>
      <w:r w:rsidR="008B33AF">
        <w:rPr>
          <w:b/>
          <w:noProof/>
          <w:sz w:val="24"/>
        </w:rPr>
        <w:tab/>
      </w:r>
      <w:r w:rsidR="008B33AF">
        <w:rPr>
          <w:b/>
          <w:noProof/>
          <w:sz w:val="24"/>
        </w:rPr>
        <w:tab/>
      </w:r>
      <w:r w:rsidR="008B33AF">
        <w:rPr>
          <w:b/>
          <w:noProof/>
          <w:sz w:val="24"/>
        </w:rPr>
        <w:tab/>
      </w:r>
      <w:r w:rsidR="008B33AF">
        <w:rPr>
          <w:b/>
          <w:noProof/>
          <w:sz w:val="24"/>
        </w:rPr>
        <w:tab/>
      </w:r>
      <w:r w:rsidR="008B33AF">
        <w:rPr>
          <w:b/>
          <w:noProof/>
          <w:sz w:val="24"/>
        </w:rPr>
        <w:tab/>
      </w:r>
      <w:r w:rsidR="008B33AF">
        <w:rPr>
          <w:b/>
          <w:noProof/>
          <w:sz w:val="24"/>
        </w:rPr>
        <w:tab/>
      </w:r>
      <w:r w:rsidR="008B33AF">
        <w:rPr>
          <w:b/>
          <w:noProof/>
          <w:sz w:val="24"/>
        </w:rPr>
        <w:tab/>
      </w:r>
      <w:r w:rsidR="008B33AF">
        <w:rPr>
          <w:b/>
          <w:noProof/>
          <w:sz w:val="24"/>
        </w:rPr>
        <w:tab/>
        <w:t xml:space="preserve">was </w:t>
      </w:r>
      <w:r w:rsidR="008B33AF" w:rsidRPr="00A32D45">
        <w:rPr>
          <w:b/>
          <w:noProof/>
          <w:sz w:val="24"/>
        </w:rPr>
        <w:t>C4-240532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B80C6" w:rsidR="001E41F3" w:rsidRPr="00410371" w:rsidRDefault="00AF7641" w:rsidP="00780D77">
            <w:pPr>
              <w:pStyle w:val="CRCoverPage"/>
              <w:spacing w:after="0"/>
              <w:jc w:val="center"/>
              <w:rPr>
                <w:b/>
                <w:noProof/>
                <w:sz w:val="28"/>
              </w:rPr>
            </w:pPr>
            <w:r>
              <w:rPr>
                <w:b/>
                <w:noProof/>
                <w:sz w:val="28"/>
              </w:rPr>
              <w:t>29.</w:t>
            </w:r>
            <w:r w:rsidR="00780D77">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1B9FD" w:rsidR="001E41F3" w:rsidRPr="00410371" w:rsidRDefault="00A32D45" w:rsidP="00547111">
            <w:pPr>
              <w:pStyle w:val="CRCoverPage"/>
              <w:spacing w:after="0"/>
              <w:rPr>
                <w:noProof/>
              </w:rPr>
            </w:pPr>
            <w:r w:rsidRPr="00A32D45">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AA140" w:rsidR="001E41F3" w:rsidRPr="00410371" w:rsidRDefault="008B33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4258D" w:rsidR="001E41F3" w:rsidRPr="00410371" w:rsidRDefault="00632622" w:rsidP="00303564">
            <w:pPr>
              <w:pStyle w:val="CRCoverPage"/>
              <w:spacing w:after="0"/>
              <w:jc w:val="center"/>
              <w:rPr>
                <w:noProof/>
                <w:sz w:val="28"/>
              </w:rPr>
            </w:pPr>
            <w:r>
              <w:rPr>
                <w:b/>
                <w:noProof/>
                <w:sz w:val="28"/>
              </w:rPr>
              <w:t>1</w:t>
            </w:r>
            <w:r w:rsidR="007C2125">
              <w:rPr>
                <w:b/>
                <w:noProof/>
                <w:sz w:val="28"/>
              </w:rPr>
              <w:t>6.4</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CBF04" w:rsidR="001E41F3" w:rsidRDefault="0012496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00EE1" w:rsidR="001E41F3" w:rsidRDefault="00AF7641">
            <w:pPr>
              <w:pStyle w:val="CRCoverPage"/>
              <w:spacing w:after="0"/>
              <w:ind w:left="100"/>
              <w:rPr>
                <w:noProof/>
              </w:rPr>
            </w:pPr>
            <w:r>
              <w:rPr>
                <w:noProof/>
              </w:rPr>
              <w:t>Rel-1</w:t>
            </w:r>
            <w:r w:rsidR="0012496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1100" w:rsidRPr="005435C5" w14:paraId="1256F52C" w14:textId="77777777" w:rsidTr="00547111">
        <w:tc>
          <w:tcPr>
            <w:tcW w:w="2694" w:type="dxa"/>
            <w:gridSpan w:val="2"/>
            <w:tcBorders>
              <w:top w:val="single" w:sz="4" w:space="0" w:color="auto"/>
              <w:left w:val="single" w:sz="4" w:space="0" w:color="auto"/>
            </w:tcBorders>
          </w:tcPr>
          <w:p w14:paraId="52C87DB0" w14:textId="77777777" w:rsidR="00511100" w:rsidRDefault="00511100" w:rsidP="00511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9B242" w14:textId="77777777" w:rsidR="00511100" w:rsidRPr="00151BDB" w:rsidRDefault="00511100" w:rsidP="00511100">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6A187D9E" w14:textId="77777777" w:rsidR="00511100" w:rsidRPr="00151BDB" w:rsidRDefault="00511100" w:rsidP="00511100">
            <w:pPr>
              <w:pStyle w:val="CRCoverPage"/>
              <w:spacing w:after="0"/>
              <w:ind w:left="100"/>
              <w:rPr>
                <w:lang w:eastAsia="zh-CN"/>
              </w:rPr>
            </w:pPr>
          </w:p>
          <w:p w14:paraId="4898091D" w14:textId="77777777" w:rsidR="00511100" w:rsidRDefault="00511100" w:rsidP="00511100">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0BA27AE6" w14:textId="77777777" w:rsidR="00511100" w:rsidRDefault="00511100" w:rsidP="00511100">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73518977" w14:textId="77777777" w:rsidR="00511100" w:rsidRPr="00632622" w:rsidRDefault="00511100" w:rsidP="00511100">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1A13981D" w14:textId="77777777" w:rsidR="00511100" w:rsidRPr="00632622" w:rsidRDefault="00511100" w:rsidP="00511100">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7CBF4A00" w14:textId="77777777" w:rsidR="00511100" w:rsidRPr="00632622" w:rsidRDefault="00511100" w:rsidP="00511100">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5186EE6A" w14:textId="77777777" w:rsidR="00511100" w:rsidRPr="00632622" w:rsidRDefault="00511100" w:rsidP="00511100">
            <w:pPr>
              <w:pStyle w:val="CRCoverPage"/>
              <w:spacing w:after="0"/>
              <w:ind w:left="100"/>
              <w:rPr>
                <w:lang w:eastAsia="zh-CN"/>
              </w:rPr>
            </w:pPr>
          </w:p>
          <w:p w14:paraId="407541A2" w14:textId="77777777" w:rsidR="00511100" w:rsidRDefault="00511100" w:rsidP="00511100">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6D63B79E" w14:textId="77777777" w:rsidR="00511100" w:rsidRPr="00C57EE8" w:rsidRDefault="00511100" w:rsidP="00511100">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25882B73" w14:textId="77777777" w:rsidR="00511100" w:rsidRPr="00C57EE8" w:rsidRDefault="00511100" w:rsidP="00511100">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73F7A8C6" w14:textId="77777777" w:rsidR="00511100" w:rsidRPr="00C57EE8" w:rsidRDefault="00511100" w:rsidP="00511100">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511100" w:rsidRPr="00C57EE8" w14:paraId="12B84943"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F12B780" w14:textId="77777777" w:rsidR="00511100" w:rsidRPr="00C57EE8" w:rsidRDefault="00511100" w:rsidP="00511100">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0C16A835" w14:textId="77777777" w:rsidR="00511100" w:rsidRPr="00C57EE8" w:rsidRDefault="00511100" w:rsidP="00511100">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5C3FB2B9" w14:textId="77777777" w:rsidR="00511100" w:rsidRPr="00C57EE8" w:rsidRDefault="00511100" w:rsidP="00511100">
                  <w:pPr>
                    <w:pStyle w:val="TAH"/>
                    <w:rPr>
                      <w:i/>
                    </w:rPr>
                  </w:pPr>
                  <w:r w:rsidRPr="00C57EE8">
                    <w:rPr>
                      <w:i/>
                    </w:rPr>
                    <w:t>Description</w:t>
                  </w:r>
                </w:p>
              </w:tc>
            </w:tr>
            <w:tr w:rsidR="00511100" w:rsidRPr="00C57EE8" w14:paraId="09371AA5"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2DF51F4" w14:textId="77777777" w:rsidR="00511100" w:rsidRPr="00C57EE8" w:rsidRDefault="00511100" w:rsidP="00511100">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0C57C37A" w14:textId="77777777" w:rsidR="00511100" w:rsidRPr="00C57EE8" w:rsidRDefault="00511100" w:rsidP="00511100">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1DF2DDE3" w14:textId="77777777" w:rsidR="00511100" w:rsidRPr="00C57EE8" w:rsidRDefault="00511100" w:rsidP="00511100">
                  <w:pPr>
                    <w:pStyle w:val="TAL"/>
                    <w:rPr>
                      <w:i/>
                      <w:lang w:eastAsia="zh-CN"/>
                    </w:rPr>
                  </w:pPr>
                  <w:r w:rsidRPr="00C57EE8">
                    <w:rPr>
                      <w:i/>
                      <w:lang w:val="en-US" w:eastAsia="zh-CN"/>
                    </w:rPr>
                    <w:t>The use of this bit is deprecated. This bit shall be discarded by the receiving MME.</w:t>
                  </w:r>
                </w:p>
              </w:tc>
            </w:tr>
            <w:tr w:rsidR="00511100" w:rsidRPr="00C57EE8" w14:paraId="57BD9A04"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205E2DE" w14:textId="77777777" w:rsidR="00511100" w:rsidRPr="00C57EE8" w:rsidRDefault="00511100" w:rsidP="00511100">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56DD1798" w14:textId="77777777" w:rsidR="00511100" w:rsidRPr="00C57EE8" w:rsidRDefault="00511100" w:rsidP="00511100">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7ADEFDDA" w14:textId="77777777" w:rsidR="00511100" w:rsidRPr="00C57EE8" w:rsidRDefault="00511100" w:rsidP="00511100">
                  <w:pPr>
                    <w:pStyle w:val="TAL"/>
                    <w:rPr>
                      <w:i/>
                      <w:lang w:eastAsia="en-GB"/>
                    </w:rPr>
                  </w:pPr>
                  <w:r w:rsidRPr="00C57EE8">
                    <w:rPr>
                      <w:i/>
                    </w:rPr>
                    <w:t>Access to 5GC not allowed.</w:t>
                  </w:r>
                </w:p>
              </w:tc>
            </w:tr>
            <w:tr w:rsidR="00511100" w:rsidRPr="00C57EE8" w14:paraId="34FE2480"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1FCA752E" w14:textId="77777777" w:rsidR="00511100" w:rsidRPr="00C57EE8" w:rsidRDefault="00511100" w:rsidP="00511100">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14CB2496" w14:textId="77777777" w:rsidR="00511100" w:rsidRPr="00C57EE8" w:rsidRDefault="00511100" w:rsidP="00511100">
            <w:pPr>
              <w:pStyle w:val="CRCoverPage"/>
              <w:spacing w:after="0"/>
              <w:ind w:left="100"/>
              <w:rPr>
                <w:lang w:val="en-US" w:eastAsia="zh-CN"/>
              </w:rPr>
            </w:pPr>
          </w:p>
          <w:p w14:paraId="5047390D" w14:textId="77777777" w:rsidR="00511100" w:rsidRDefault="00511100" w:rsidP="00511100">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57648827" w14:textId="77777777" w:rsidR="00511100" w:rsidRDefault="00511100" w:rsidP="00511100">
            <w:pPr>
              <w:pStyle w:val="CRCoverPage"/>
              <w:spacing w:after="0"/>
              <w:ind w:left="100"/>
              <w:rPr>
                <w:rFonts w:eastAsia="MS Mincho"/>
                <w:lang w:eastAsia="ja-JP"/>
              </w:rPr>
            </w:pPr>
          </w:p>
          <w:p w14:paraId="46C8379B" w14:textId="77777777" w:rsidR="00511100" w:rsidRDefault="00511100" w:rsidP="00511100">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0A09FD51" w14:textId="77777777" w:rsidR="00511100" w:rsidRPr="00DE54C2" w:rsidRDefault="00511100" w:rsidP="00511100">
            <w:pPr>
              <w:pStyle w:val="CRCoverPage"/>
              <w:spacing w:after="0"/>
              <w:ind w:left="100"/>
              <w:rPr>
                <w:lang w:eastAsia="zh-CN"/>
              </w:rPr>
            </w:pPr>
          </w:p>
          <w:p w14:paraId="3C47D542" w14:textId="77777777" w:rsidR="00511100" w:rsidRPr="00C7780C" w:rsidRDefault="00511100" w:rsidP="00511100">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2ACD0DBC" w:rsidR="00511100" w:rsidRPr="000A29BF" w:rsidRDefault="00511100" w:rsidP="00511100">
            <w:pPr>
              <w:pStyle w:val="CRCoverPage"/>
              <w:spacing w:after="0"/>
              <w:ind w:left="100"/>
              <w:rPr>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511100" w14:paraId="4CA74D09" w14:textId="77777777" w:rsidTr="00547111">
        <w:tc>
          <w:tcPr>
            <w:tcW w:w="2694" w:type="dxa"/>
            <w:gridSpan w:val="2"/>
            <w:tcBorders>
              <w:left w:val="single" w:sz="4" w:space="0" w:color="auto"/>
            </w:tcBorders>
          </w:tcPr>
          <w:p w14:paraId="2D0866D6" w14:textId="77777777" w:rsidR="00511100" w:rsidRDefault="00511100" w:rsidP="00511100">
            <w:pPr>
              <w:pStyle w:val="CRCoverPage"/>
              <w:spacing w:after="0"/>
              <w:rPr>
                <w:b/>
                <w:i/>
                <w:noProof/>
                <w:sz w:val="8"/>
                <w:szCs w:val="8"/>
              </w:rPr>
            </w:pPr>
          </w:p>
        </w:tc>
        <w:tc>
          <w:tcPr>
            <w:tcW w:w="6946" w:type="dxa"/>
            <w:gridSpan w:val="9"/>
            <w:tcBorders>
              <w:right w:val="single" w:sz="4" w:space="0" w:color="auto"/>
            </w:tcBorders>
          </w:tcPr>
          <w:p w14:paraId="365DEF04" w14:textId="77777777" w:rsidR="00511100" w:rsidRDefault="00511100" w:rsidP="00511100">
            <w:pPr>
              <w:pStyle w:val="CRCoverPage"/>
              <w:spacing w:after="0"/>
              <w:rPr>
                <w:noProof/>
                <w:sz w:val="8"/>
                <w:szCs w:val="8"/>
              </w:rPr>
            </w:pPr>
          </w:p>
        </w:tc>
      </w:tr>
      <w:tr w:rsidR="00511100" w14:paraId="21016551" w14:textId="77777777" w:rsidTr="00547111">
        <w:tc>
          <w:tcPr>
            <w:tcW w:w="2694" w:type="dxa"/>
            <w:gridSpan w:val="2"/>
            <w:tcBorders>
              <w:left w:val="single" w:sz="4" w:space="0" w:color="auto"/>
            </w:tcBorders>
          </w:tcPr>
          <w:p w14:paraId="49433147" w14:textId="77777777" w:rsidR="00511100" w:rsidRDefault="00511100" w:rsidP="00511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DABCE7" w:rsidR="00511100" w:rsidRPr="0085386E" w:rsidRDefault="00511100" w:rsidP="00511100">
            <w:pPr>
              <w:pStyle w:val="CRCoverPage"/>
              <w:spacing w:after="0"/>
              <w:ind w:firstLineChars="50" w:firstLine="100"/>
              <w:rPr>
                <w:noProof/>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511100" w14:paraId="1F886379" w14:textId="77777777" w:rsidTr="00547111">
        <w:tc>
          <w:tcPr>
            <w:tcW w:w="2694" w:type="dxa"/>
            <w:gridSpan w:val="2"/>
            <w:tcBorders>
              <w:left w:val="single" w:sz="4" w:space="0" w:color="auto"/>
            </w:tcBorders>
          </w:tcPr>
          <w:p w14:paraId="4D989623" w14:textId="77777777" w:rsidR="00511100" w:rsidRDefault="00511100" w:rsidP="00511100">
            <w:pPr>
              <w:pStyle w:val="CRCoverPage"/>
              <w:spacing w:after="0"/>
              <w:rPr>
                <w:b/>
                <w:i/>
                <w:noProof/>
                <w:sz w:val="8"/>
                <w:szCs w:val="8"/>
              </w:rPr>
            </w:pPr>
          </w:p>
        </w:tc>
        <w:tc>
          <w:tcPr>
            <w:tcW w:w="6946" w:type="dxa"/>
            <w:gridSpan w:val="9"/>
            <w:tcBorders>
              <w:right w:val="single" w:sz="4" w:space="0" w:color="auto"/>
            </w:tcBorders>
          </w:tcPr>
          <w:p w14:paraId="71C4A204" w14:textId="77777777" w:rsidR="00511100" w:rsidRDefault="00511100" w:rsidP="00511100">
            <w:pPr>
              <w:pStyle w:val="CRCoverPage"/>
              <w:spacing w:after="0"/>
              <w:rPr>
                <w:noProof/>
                <w:sz w:val="8"/>
                <w:szCs w:val="8"/>
              </w:rPr>
            </w:pPr>
          </w:p>
        </w:tc>
      </w:tr>
      <w:tr w:rsidR="00511100" w14:paraId="678D7BF9" w14:textId="77777777" w:rsidTr="00547111">
        <w:tc>
          <w:tcPr>
            <w:tcW w:w="2694" w:type="dxa"/>
            <w:gridSpan w:val="2"/>
            <w:tcBorders>
              <w:left w:val="single" w:sz="4" w:space="0" w:color="auto"/>
              <w:bottom w:val="single" w:sz="4" w:space="0" w:color="auto"/>
            </w:tcBorders>
          </w:tcPr>
          <w:p w14:paraId="4E5CE1B6" w14:textId="77777777" w:rsidR="00511100" w:rsidRDefault="00511100" w:rsidP="00511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0BE33" w:rsidR="00511100" w:rsidRPr="0085386E" w:rsidRDefault="00511100" w:rsidP="00511100">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25A0" w:rsidR="001E41F3" w:rsidRDefault="00780D77">
            <w:pPr>
              <w:pStyle w:val="CRCoverPage"/>
              <w:spacing w:after="0"/>
              <w:ind w:left="100"/>
              <w:rPr>
                <w:noProof/>
                <w:lang w:eastAsia="zh-CN"/>
              </w:rPr>
            </w:pPr>
            <w:r>
              <w:rPr>
                <w:lang w:eastAsia="ja-JP"/>
              </w:rPr>
              <w:t>5.12</w:t>
            </w:r>
            <w: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2EB53F" w14:textId="77777777" w:rsidR="007C2125" w:rsidRDefault="007C2125" w:rsidP="007C2125">
      <w:pPr>
        <w:pStyle w:val="40"/>
        <w:rPr>
          <w:lang w:eastAsia="ja-JP"/>
        </w:rPr>
      </w:pPr>
      <w:bookmarkStart w:id="15" w:name="_Toc67477587"/>
      <w:r>
        <w:rPr>
          <w:lang w:eastAsia="ja-JP"/>
        </w:rPr>
        <w:t>5.12</w:t>
      </w:r>
      <w:r>
        <w:t>.3.2</w:t>
      </w:r>
      <w:r>
        <w:tab/>
        <w:t>PGW-C/SMF selection</w:t>
      </w:r>
      <w:bookmarkEnd w:id="15"/>
    </w:p>
    <w:p w14:paraId="3FEC2ECB" w14:textId="678B5C55" w:rsidR="007C2125" w:rsidRDefault="007C2125" w:rsidP="007C2125">
      <w:r>
        <w:t>An</w:t>
      </w:r>
      <w:r>
        <w:rPr>
          <w:lang w:eastAsia="zh-CN"/>
        </w:rPr>
        <w:t xml:space="preserve"> MME and an </w:t>
      </w:r>
      <w:proofErr w:type="spellStart"/>
      <w:r>
        <w:rPr>
          <w:lang w:eastAsia="zh-CN"/>
        </w:rPr>
        <w:t>ePDG</w:t>
      </w:r>
      <w:proofErr w:type="spellEnd"/>
      <w:r>
        <w:rPr>
          <w:lang w:eastAsia="zh-CN"/>
        </w:rPr>
        <w:t xml:space="preserve"> shall select a combined </w:t>
      </w:r>
      <w:r>
        <w:rPr>
          <w:rFonts w:hint="eastAsia"/>
          <w:lang w:eastAsia="zh-CN"/>
        </w:rPr>
        <w:t>PGW</w:t>
      </w:r>
      <w:r>
        <w:rPr>
          <w:lang w:eastAsia="zh-CN"/>
        </w:rPr>
        <w:t xml:space="preserve">-C/SMF </w:t>
      </w:r>
      <w:r>
        <w:t>for PDN connections that may be subject to mobility to 5GS, e.g. for UEs supporting N1 mode and not restricted to interworking with 5GS by user s</w:t>
      </w:r>
      <w:r>
        <w:t xml:space="preserve">ubscription (see </w:t>
      </w:r>
      <w:del w:id="16" w:author="Huawei2" w:date="2024-03-01T00:07:00Z">
        <w:r w:rsidRPr="004622D7" w:rsidDel="00511100">
          <w:delText>"</w:delText>
        </w:r>
        <w:r w:rsidDel="00511100">
          <w:delText>5GC</w:delText>
        </w:r>
        <w:r w:rsidRPr="004622D7" w:rsidDel="00511100">
          <w:delText xml:space="preserve">" bit within </w:delText>
        </w:r>
      </w:del>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w:t>
      </w:r>
      <w:proofErr w:type="spellStart"/>
      <w:r>
        <w:t>ePDG</w:t>
      </w:r>
      <w:proofErr w:type="spellEnd"/>
      <w:r>
        <w:t xml:space="preserve"> in IKEv2 signalling.</w:t>
      </w:r>
    </w:p>
    <w:p w14:paraId="62CBF3B7" w14:textId="0CBAA592" w:rsidR="007C2125" w:rsidRDefault="007C2125" w:rsidP="007C2125">
      <w:r>
        <w:t xml:space="preserve">An MME and an </w:t>
      </w:r>
      <w:proofErr w:type="spellStart"/>
      <w:r>
        <w:t>ePDG</w:t>
      </w:r>
      <w:proofErr w:type="spellEnd"/>
      <w:r>
        <w:t xml:space="preserve">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bookmarkStart w:id="17" w:name="_GoBack"/>
      <w:bookmarkEnd w:id="17"/>
      <w:del w:id="18" w:author="Huawei2" w:date="2024-03-01T00:07:00Z">
        <w:r w:rsidRPr="004622D7" w:rsidDel="00511100">
          <w:delText>"</w:delText>
        </w:r>
        <w:r w:rsidDel="00511100">
          <w:delText>5GC</w:delText>
        </w:r>
        <w:r w:rsidRPr="004622D7" w:rsidDel="00511100">
          <w:delText xml:space="preserve">" bit within </w:delText>
        </w:r>
      </w:del>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551A8BE" w14:textId="77777777" w:rsidR="007C2125" w:rsidRDefault="007C2125" w:rsidP="007C2125">
      <w:r>
        <w:t>A PDN connection of a subscription restricted from accessing the 5GC or without 5GS interworking subscribed for the APN is not subject to mobility to 5GS and may be connected to a PGW, a PGW-C or a combined P</w:t>
      </w:r>
      <w:r>
        <w:t xml:space="preserve">GW-C/SMF; when PGW-C (or PGW) and combined PGW-C/SMF are available for election, the preference order may be based on operator's policy in the MME or </w:t>
      </w:r>
      <w:proofErr w:type="spellStart"/>
      <w:r>
        <w:t>ePDG</w:t>
      </w:r>
      <w:proofErr w:type="spellEnd"/>
      <w:r>
        <w:t>.</w:t>
      </w:r>
    </w:p>
    <w:p w14:paraId="68C36520" w14:textId="77777777" w:rsidR="007C2125" w:rsidRDefault="007C2125" w:rsidP="007C2125">
      <w:r>
        <w:t>DNS procedures to select a combined PGW-C/SMF shall be supported as specified in clause 5.12.1, with the following additions:</w:t>
      </w:r>
    </w:p>
    <w:p w14:paraId="2B0B703E" w14:textId="77777777" w:rsidR="007C2125" w:rsidRDefault="007C2125" w:rsidP="007C2125">
      <w:pPr>
        <w:pStyle w:val="B1"/>
      </w:pPr>
      <w:r>
        <w:t>-</w:t>
      </w:r>
      <w:r>
        <w:tab/>
        <w:t>the &lt;network-capability&gt; shall be set to "</w:t>
      </w:r>
      <w:proofErr w:type="spellStart"/>
      <w:r>
        <w:t>smf</w:t>
      </w:r>
      <w:proofErr w:type="spellEnd"/>
      <w:r>
        <w:t>".</w:t>
      </w:r>
    </w:p>
    <w:p w14:paraId="70DDB869" w14:textId="77777777" w:rsidR="007C2125" w:rsidRDefault="007C2125" w:rsidP="007C2125">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w:t>
      </w:r>
      <w:proofErr w:type="spellStart"/>
      <w:r>
        <w:rPr>
          <w:lang w:eastAsia="ja-JP"/>
        </w:rPr>
        <w:t>ePDG</w:t>
      </w:r>
      <w:proofErr w:type="spellEnd"/>
      <w:r>
        <w:rPr>
          <w:lang w:eastAsia="ja-JP"/>
        </w:rPr>
        <w:t xml:space="preserve">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04F895B3" w14:textId="77777777" w:rsidR="007C2125" w:rsidRDefault="007C2125" w:rsidP="007C2125">
      <w:pPr>
        <w:pStyle w:val="B1"/>
      </w:pPr>
      <w:r>
        <w:t>-</w:t>
      </w:r>
      <w:r>
        <w:tab/>
        <w:t>this network capability may apply to:</w:t>
      </w:r>
    </w:p>
    <w:p w14:paraId="4F93A9C0" w14:textId="77777777" w:rsidR="007C2125" w:rsidRDefault="007C2125" w:rsidP="007C2125">
      <w:pPr>
        <w:pStyle w:val="B2"/>
      </w:pPr>
      <w:r>
        <w:t>-</w:t>
      </w:r>
      <w:r>
        <w:tab/>
        <w:t>the 'app-service' name "x-3gpp-pgw";</w:t>
      </w:r>
    </w:p>
    <w:p w14:paraId="6EE40DA7" w14:textId="77777777" w:rsidR="007C2125" w:rsidRDefault="007C2125" w:rsidP="007C2125">
      <w:pPr>
        <w:pStyle w:val="B2"/>
      </w:pPr>
      <w:r>
        <w:t>-</w:t>
      </w:r>
      <w:r>
        <w:tab/>
        <w:t>the 'app-protocol' names: "x-s5-gtp", "x-s8-gtp", "x-s2b-gtp".</w:t>
      </w: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36F9E" w14:textId="77777777" w:rsidR="00D06F3C" w:rsidRDefault="00D06F3C">
      <w:r>
        <w:separator/>
      </w:r>
    </w:p>
  </w:endnote>
  <w:endnote w:type="continuationSeparator" w:id="0">
    <w:p w14:paraId="2E091E86" w14:textId="77777777" w:rsidR="00D06F3C" w:rsidRDefault="00D0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AB3FF" w14:textId="77777777" w:rsidR="00D06F3C" w:rsidRDefault="00D06F3C">
      <w:r>
        <w:separator/>
      </w:r>
    </w:p>
  </w:footnote>
  <w:footnote w:type="continuationSeparator" w:id="0">
    <w:p w14:paraId="682BA8B8" w14:textId="77777777" w:rsidR="00D06F3C" w:rsidRDefault="00D06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2496C"/>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034B"/>
    <w:rsid w:val="004C7F25"/>
    <w:rsid w:val="004D0227"/>
    <w:rsid w:val="004E1444"/>
    <w:rsid w:val="004F5627"/>
    <w:rsid w:val="00503B97"/>
    <w:rsid w:val="0050712E"/>
    <w:rsid w:val="00511100"/>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70E64"/>
    <w:rsid w:val="0078067A"/>
    <w:rsid w:val="00780D77"/>
    <w:rsid w:val="007829FC"/>
    <w:rsid w:val="00792342"/>
    <w:rsid w:val="007977A8"/>
    <w:rsid w:val="007A1908"/>
    <w:rsid w:val="007A261D"/>
    <w:rsid w:val="007B512A"/>
    <w:rsid w:val="007B7CEE"/>
    <w:rsid w:val="007C2097"/>
    <w:rsid w:val="007C2125"/>
    <w:rsid w:val="007C7465"/>
    <w:rsid w:val="007D6748"/>
    <w:rsid w:val="007D6A07"/>
    <w:rsid w:val="007E4E0C"/>
    <w:rsid w:val="007F7259"/>
    <w:rsid w:val="008040A8"/>
    <w:rsid w:val="00821232"/>
    <w:rsid w:val="008279FA"/>
    <w:rsid w:val="00831051"/>
    <w:rsid w:val="00832478"/>
    <w:rsid w:val="0085386E"/>
    <w:rsid w:val="008626E7"/>
    <w:rsid w:val="00870EE7"/>
    <w:rsid w:val="008832FC"/>
    <w:rsid w:val="008863B9"/>
    <w:rsid w:val="008A45A6"/>
    <w:rsid w:val="008A61F7"/>
    <w:rsid w:val="008B21B2"/>
    <w:rsid w:val="008B33AF"/>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32D45"/>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06F3C"/>
    <w:rsid w:val="00D24991"/>
    <w:rsid w:val="00D24B9B"/>
    <w:rsid w:val="00D47D16"/>
    <w:rsid w:val="00D50255"/>
    <w:rsid w:val="00D5168B"/>
    <w:rsid w:val="00D6006E"/>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A6593"/>
    <w:rsid w:val="00EB09B7"/>
    <w:rsid w:val="00EB28F2"/>
    <w:rsid w:val="00EE7D7C"/>
    <w:rsid w:val="00F25D98"/>
    <w:rsid w:val="00F300FB"/>
    <w:rsid w:val="00F3537B"/>
    <w:rsid w:val="00F53548"/>
    <w:rsid w:val="00F861D4"/>
    <w:rsid w:val="00F902A0"/>
    <w:rsid w:val="00FB2F1B"/>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 w:type="character" w:customStyle="1" w:styleId="B1Char1">
    <w:name w:val="B1 Char1"/>
    <w:rsid w:val="00780D7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F9194-47B3-45A1-82B5-8BA9D3434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2024-02-29T15:29:00Z</dcterms:created>
  <dcterms:modified xsi:type="dcterms:W3CDTF">2024-02-29T16:07:00Z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(3)4MBm6FtXmT/rKQ8dAKmiER2DV+uJn0TDrYulbPFOOUHfvny9ew0OsEtXVhIMSPpB4TmnXctV
IHZhxVGzPn1SiMb+b3+SyHsSwuPZDNVYq+MzNSs/pU2zGdOt9uoftdXH8P4BopsyxoGaEGfO
LH3cNnqOFXSoNjdxuDXt7hZOrEqVpnJDdCM131Gki1dtbay6LggWb/pRZrfTgvnN1ePhR/y+
R3hNKPJLFhCIG5OkYs</vt:lpwstr>
  </property>
  <property fmtid="{D5CDD505-2E9C-101B-9397-08002B2CF9AE}" pid="22" name="_2015_ms_pID_7253431">
    <vt:lpwstr>3A6yV/jdb+Y3vKNzXYaLjDkdANmMvd3YEIu3HMpY2gnlAWBWmjJQ2I
6sCjjFn/tgEAG7Oub1nTGLVoUtdSCitq+NTAlM7PX1E/ulRagNdbQqZ2aQx8bHavzEq1YmDp
/Qg9Vo5almlhKxkudALXagltG+6c5E2tUW/Fh070mVtp0BveThQivuKOlvW7lLXvNhIi6W8z
qf8Yx11ZeIQOpggjTzmFrSqYbJWfkcPHcjCD</vt:lpwstr>
  </property>
  <property fmtid="{D5CDD505-2E9C-101B-9397-08002B2CF9AE}" pid="23" name="_2015_ms_pID_7253432">
    <vt:lpwstr>IA==</vt:lpwstr>
  </property>
</Properties>
</file>